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C13C3" w14:textId="437B8E0F" w:rsidR="00741C53" w:rsidRPr="00B84935" w:rsidRDefault="00741C53" w:rsidP="00741C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B06990" w:rsidRPr="00B06990">
        <w:rPr>
          <w:b/>
          <w:i/>
          <w:noProof/>
          <w:sz w:val="28"/>
        </w:rPr>
        <w:t>S5-232568</w:t>
      </w:r>
    </w:p>
    <w:p w14:paraId="6EDEF448" w14:textId="77777777" w:rsidR="00741C53" w:rsidRPr="00B84935" w:rsidRDefault="00741C53" w:rsidP="00741C5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7A4E6331" w14:textId="77777777" w:rsidR="00741C53" w:rsidRPr="00B84935" w:rsidRDefault="00741C53" w:rsidP="00741C5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6834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2</w:t>
            </w:r>
            <w:r w:rsidR="005834D8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5834D8">
              <w:rPr>
                <w:b/>
                <w:bCs/>
                <w:sz w:val="28"/>
                <w:szCs w:val="28"/>
              </w:rPr>
              <w:t>5</w:t>
            </w:r>
            <w:r w:rsidR="00377A3D">
              <w:rPr>
                <w:b/>
                <w:bCs/>
                <w:sz w:val="28"/>
                <w:szCs w:val="28"/>
              </w:rPr>
              <w:t>5</w:t>
            </w:r>
            <w:r w:rsidR="005834D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A38245" w:rsidR="001E41F3" w:rsidRPr="006E3D64" w:rsidRDefault="00B0699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840CF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A370DE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370DE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BC855" w:rsidR="001E41F3" w:rsidRDefault="008E1804">
            <w:pPr>
              <w:pStyle w:val="CRCoverPage"/>
              <w:spacing w:after="0"/>
              <w:ind w:left="100"/>
            </w:pPr>
            <w:r>
              <w:t xml:space="preserve">Correction of </w:t>
            </w:r>
            <w:r w:rsidR="003F11A3">
              <w:t>i</w:t>
            </w:r>
            <w:r w:rsidR="003F11A3" w:rsidRPr="003F11A3">
              <w:t>ntegrity KPI</w:t>
            </w:r>
            <w:r w:rsidR="009C1F9E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01C54" w:rsidR="001E41F3" w:rsidRDefault="007527F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A1878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0658">
              <w:t>3</w:t>
            </w:r>
            <w:r>
              <w:t>-</w:t>
            </w:r>
            <w:r w:rsidR="00F70658">
              <w:t>02</w:t>
            </w:r>
            <w:r>
              <w:t>-</w:t>
            </w:r>
            <w:r w:rsidR="00F70658">
              <w:t>1</w:t>
            </w:r>
            <w:r w:rsidR="007527F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CE4EB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25E9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282BE" w14:textId="77777777" w:rsidR="00D507FA" w:rsidRDefault="00BD453A">
            <w:pPr>
              <w:pStyle w:val="CRCoverPage"/>
              <w:spacing w:after="0"/>
              <w:ind w:left="100"/>
            </w:pPr>
            <w:r>
              <w:t>The u</w:t>
            </w:r>
            <w:r w:rsidRPr="00BD453A">
              <w:t>pstream</w:t>
            </w:r>
            <w:r w:rsidR="00711727">
              <w:t xml:space="preserve"> and downstream</w:t>
            </w:r>
            <w:r w:rsidRPr="00BD453A">
              <w:t xml:space="preserve"> throughput for network and network slice instance</w:t>
            </w:r>
            <w:r>
              <w:t xml:space="preserve"> KPI is defined as kbit/s</w:t>
            </w:r>
            <w:r w:rsidR="007A5DDC">
              <w:t xml:space="preserve"> while the calculation </w:t>
            </w:r>
            <w:r w:rsidR="00E357F2">
              <w:t>sums the</w:t>
            </w:r>
            <w:r w:rsidR="007A5DDC">
              <w:t xml:space="preserve"> </w:t>
            </w:r>
            <w:r w:rsidR="00E357F2">
              <w:t xml:space="preserve">octets. </w:t>
            </w:r>
          </w:p>
          <w:p w14:paraId="475F5D24" w14:textId="6884A81B" w:rsidR="00D507FA" w:rsidRDefault="00087483">
            <w:pPr>
              <w:pStyle w:val="CRCoverPage"/>
              <w:spacing w:after="0"/>
              <w:ind w:left="100"/>
            </w:pPr>
            <w:r>
              <w:t>The u</w:t>
            </w:r>
            <w:r w:rsidRPr="00087483">
              <w:t xml:space="preserve">pstream </w:t>
            </w:r>
            <w:r>
              <w:t xml:space="preserve">and downstream </w:t>
            </w:r>
            <w:r w:rsidRPr="00087483">
              <w:t>GTP data throughput at N3 interface</w:t>
            </w:r>
            <w:r>
              <w:t xml:space="preserve"> KPI </w:t>
            </w:r>
            <w:r w:rsidR="006F03D0">
              <w:t>is not calculated for per network slice but per UPF</w:t>
            </w:r>
            <w:r w:rsidR="005B6355">
              <w:t xml:space="preserve">, it sums octets and </w:t>
            </w:r>
            <w:r w:rsidR="00D45DF0">
              <w:t>divides</w:t>
            </w:r>
            <w:r w:rsidR="005B6355">
              <w:t xml:space="preserve"> it by an undefined </w:t>
            </w:r>
            <w:r w:rsidR="00D45DF0">
              <w:t>“</w:t>
            </w:r>
            <w:r w:rsidR="005B6355">
              <w:t>time period</w:t>
            </w:r>
            <w:r w:rsidR="00D45DF0">
              <w:t>”</w:t>
            </w:r>
            <w:r w:rsidR="005B6355">
              <w:t>.</w:t>
            </w:r>
          </w:p>
          <w:p w14:paraId="708AA7DE" w14:textId="008F8CDC" w:rsidR="00E357F2" w:rsidRDefault="00E357F2" w:rsidP="00D45DF0">
            <w:pPr>
              <w:pStyle w:val="CRCoverPage"/>
              <w:spacing w:after="0"/>
              <w:ind w:left="100"/>
            </w:pPr>
            <w:r>
              <w:t>The value</w:t>
            </w:r>
            <w:r w:rsidR="00D507FA">
              <w:t>s</w:t>
            </w:r>
            <w:r>
              <w:t xml:space="preserve"> calculated will be a mean value of the </w:t>
            </w:r>
            <w:r w:rsidR="00D507FA">
              <w:t>throughput</w:t>
            </w:r>
            <w:r>
              <w:t xml:space="preserve"> over the granularity period.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3F2199" w14:textId="77777777" w:rsidR="00302F92" w:rsidRDefault="000C5E6D" w:rsidP="00A544EB">
            <w:pPr>
              <w:pStyle w:val="CRCoverPage"/>
              <w:spacing w:after="0"/>
              <w:ind w:left="100"/>
            </w:pPr>
            <w:r>
              <w:t>Add conversion from octets to bits (times by 8)</w:t>
            </w:r>
            <w:r w:rsidR="00302F92">
              <w:t>.</w:t>
            </w:r>
          </w:p>
          <w:p w14:paraId="4AA036EB" w14:textId="77777777" w:rsidR="00150013" w:rsidRDefault="00302F92" w:rsidP="00A544EB">
            <w:pPr>
              <w:pStyle w:val="CRCoverPage"/>
              <w:spacing w:after="0"/>
              <w:ind w:left="100"/>
            </w:pPr>
            <w:r>
              <w:t>C</w:t>
            </w:r>
            <w:r w:rsidR="00EC53B3">
              <w:t>hange naming of u</w:t>
            </w:r>
            <w:r w:rsidR="00EC53B3" w:rsidRPr="00087483">
              <w:t xml:space="preserve">pstream </w:t>
            </w:r>
            <w:r w:rsidR="00EC53B3">
              <w:t xml:space="preserve">and downstream </w:t>
            </w:r>
            <w:r w:rsidR="00EC53B3" w:rsidRPr="00087483">
              <w:t>GTP data throughput at N3 interface</w:t>
            </w:r>
            <w:r w:rsidR="00EC53B3">
              <w:t xml:space="preserve"> KPI</w:t>
            </w:r>
            <w:r w:rsidR="00613278">
              <w:t xml:space="preserve"> to reflect that it’s not per network slice.</w:t>
            </w:r>
          </w:p>
          <w:p w14:paraId="22980720" w14:textId="77777777" w:rsidR="00302F92" w:rsidRDefault="00302F92" w:rsidP="00A544EB">
            <w:pPr>
              <w:pStyle w:val="CRCoverPage"/>
              <w:spacing w:after="0"/>
              <w:ind w:left="100"/>
            </w:pPr>
            <w:r>
              <w:t xml:space="preserve">Add division by granularity period </w:t>
            </w:r>
            <w:r w:rsidR="001F3013">
              <w:t xml:space="preserve">in milliseconds, also </w:t>
            </w:r>
            <w:r>
              <w:t>used in TS 28.552.</w:t>
            </w:r>
          </w:p>
          <w:p w14:paraId="31C656EC" w14:textId="6E9700BB" w:rsidR="001F3013" w:rsidRDefault="006A507A" w:rsidP="00A544EB">
            <w:pPr>
              <w:pStyle w:val="CRCoverPage"/>
              <w:spacing w:after="0"/>
              <w:ind w:left="100"/>
            </w:pPr>
            <w:r>
              <w:t xml:space="preserve">Changing </w:t>
            </w:r>
            <w:r w:rsidR="006949A1">
              <w:t>the type of KPI to MEAN.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F0A5ED" w:rsidR="001E41F3" w:rsidRDefault="001F3013">
            <w:pPr>
              <w:pStyle w:val="CRCoverPage"/>
              <w:spacing w:after="0"/>
              <w:ind w:left="100"/>
            </w:pPr>
            <w:r>
              <w:t xml:space="preserve">The KPIs </w:t>
            </w:r>
            <w:r w:rsidR="007A4C65">
              <w:t>will not be</w:t>
            </w:r>
            <w:r w:rsidR="00301964">
              <w:t xml:space="preserve"> clearly 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5E617" w:rsidR="001E41F3" w:rsidRDefault="00B36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6.3.2, 6.3.3, </w:t>
            </w:r>
            <w:r w:rsidR="007B31F1">
              <w:rPr>
                <w:noProof/>
              </w:rPr>
              <w:t>6.3.4 and 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F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1F9E" w:rsidRDefault="009C1F9E" w:rsidP="009C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408C211" w:rsidR="009C1F9E" w:rsidRDefault="009C1F9E" w:rsidP="009C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09EB7B" w:rsidR="009C1F9E" w:rsidRDefault="00B36E03" w:rsidP="009C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1F9E" w:rsidRDefault="009C1F9E" w:rsidP="009C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C9D01C" w:rsidR="009C1F9E" w:rsidRDefault="009C1F9E" w:rsidP="009C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F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1F9E" w:rsidRDefault="009C1F9E" w:rsidP="009C1F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1F9E" w:rsidRDefault="009C1F9E" w:rsidP="009C1F9E">
            <w:pPr>
              <w:pStyle w:val="CRCoverPage"/>
              <w:spacing w:after="0"/>
              <w:rPr>
                <w:noProof/>
              </w:rPr>
            </w:pPr>
          </w:p>
        </w:tc>
      </w:tr>
      <w:tr w:rsidR="009C1F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1F9E" w:rsidRDefault="009C1F9E" w:rsidP="009C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1F9E" w:rsidRDefault="009C1F9E" w:rsidP="009C1F9E">
            <w:pPr>
              <w:pStyle w:val="CRCoverPage"/>
              <w:spacing w:after="0"/>
              <w:ind w:left="100"/>
            </w:pPr>
          </w:p>
        </w:tc>
      </w:tr>
      <w:tr w:rsidR="009C1F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1F9E" w:rsidRPr="008863B9" w:rsidRDefault="009C1F9E" w:rsidP="009C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1F9E" w:rsidRPr="008863B9" w:rsidRDefault="009C1F9E" w:rsidP="009C1F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1F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1F9E" w:rsidRDefault="009C1F9E" w:rsidP="009C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9C1F9E" w:rsidRDefault="009C1F9E" w:rsidP="009C1F9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5098E446" w14:textId="77777777" w:rsidR="00660EA2" w:rsidRPr="003D224E" w:rsidRDefault="00660EA2" w:rsidP="00660EA2">
      <w:pPr>
        <w:pStyle w:val="Heading3"/>
      </w:pPr>
      <w:bookmarkStart w:id="7" w:name="_Toc20134123"/>
      <w:bookmarkStart w:id="8" w:name="_Toc58575393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Upstream </w:t>
      </w:r>
      <w:r>
        <w:t>t</w:t>
      </w:r>
      <w:r w:rsidRPr="003D224E">
        <w:t xml:space="preserve">hroughput for </w:t>
      </w:r>
      <w:r>
        <w:t>n</w:t>
      </w:r>
      <w:r w:rsidRPr="003D224E">
        <w:t>etwork and Network Slice Instance</w:t>
      </w:r>
      <w:bookmarkEnd w:id="7"/>
      <w:bookmarkEnd w:id="8"/>
    </w:p>
    <w:p w14:paraId="147A3E61" w14:textId="77777777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 xml:space="preserve">Upstream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14:paraId="30B7C6C3" w14:textId="77777777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slice instance </w:t>
      </w:r>
      <w:r w:rsidRPr="003D224E">
        <w:rPr>
          <w:snapToGrid w:val="0"/>
        </w:rPr>
        <w:t>by computing the packet size for each successfully transmitted UL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 </w:t>
      </w:r>
    </w:p>
    <w:p w14:paraId="1550F12C" w14:textId="4F42FF51" w:rsidR="00660EA2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</w:t>
      </w:r>
      <w:ins w:id="9" w:author="Ericsson" w:date="2023-02-14T08:04:00Z">
        <w:r w:rsidR="00D30ED4" w:rsidRPr="003D224E">
          <w:rPr>
            <w:lang w:eastAsia="zh-CN"/>
          </w:rPr>
          <w:t xml:space="preserve">measuring the total number of </w:t>
        </w:r>
      </w:ins>
      <w:r w:rsidRPr="003D224E">
        <w:rPr>
          <w:lang w:eastAsia="zh-CN"/>
        </w:rPr>
        <w:t xml:space="preserve">upstream </w:t>
      </w:r>
      <w:del w:id="10" w:author="Ericsson" w:date="2023-02-14T08:04:00Z">
        <w:r w:rsidRPr="003D224E" w:rsidDel="00C673E5">
          <w:rPr>
            <w:lang w:eastAsia="zh-CN"/>
          </w:rPr>
          <w:delText xml:space="preserve">throughput </w:delText>
        </w:r>
      </w:del>
      <w:ins w:id="11" w:author="Ericsson" w:date="2023-02-14T08:04:00Z">
        <w:r w:rsidR="00C673E5">
          <w:rPr>
            <w:lang w:eastAsia="zh-CN"/>
          </w:rPr>
          <w:t>octets</w:t>
        </w:r>
        <w:r w:rsidR="00C673E5" w:rsidRPr="003D224E">
          <w:rPr>
            <w:lang w:eastAsia="zh-CN"/>
          </w:rPr>
          <w:t xml:space="preserve"> </w:t>
        </w:r>
      </w:ins>
      <w:r w:rsidRPr="003D224E">
        <w:rPr>
          <w:lang w:eastAsia="zh-CN"/>
        </w:rPr>
        <w:t xml:space="preserve">provided by N3 interface from NG-RAN to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</w:t>
      </w:r>
      <w:del w:id="12" w:author="Ericsson" w:date="2023-02-14T08:05:00Z">
        <w:r w:rsidRPr="003D224E" w:rsidDel="00966C72">
          <w:rPr>
            <w:lang w:eastAsia="zh-CN"/>
          </w:rPr>
          <w:delText xml:space="preserve"> which </w:delText>
        </w:r>
        <w:r w:rsidDel="00966C72">
          <w:rPr>
            <w:lang w:eastAsia="zh-CN"/>
          </w:rPr>
          <w:delText>are</w:delText>
        </w:r>
      </w:del>
      <w:ins w:id="13" w:author="Ericsson" w:date="2023-02-14T08:05:00Z">
        <w:r w:rsidR="00966C72">
          <w:rPr>
            <w:lang w:eastAsia="zh-CN"/>
          </w:rPr>
          <w:t>,</w:t>
        </w:r>
      </w:ins>
      <w:r w:rsidRPr="003D224E">
        <w:rPr>
          <w:lang w:eastAsia="zh-CN"/>
        </w:rPr>
        <w:t xml:space="preserve"> related to the single network slice instance</w:t>
      </w:r>
      <w:ins w:id="14" w:author="Ericsson" w:date="2023-02-14T08:05:00Z">
        <w:r w:rsidR="00966C72">
          <w:rPr>
            <w:lang w:eastAsia="zh-CN"/>
          </w:rPr>
          <w:t xml:space="preserve">, </w:t>
        </w:r>
      </w:ins>
      <w:ins w:id="15" w:author="Ericsson" w:date="2023-02-14T08:06:00Z">
        <w:r w:rsidR="005942B7">
          <w:rPr>
            <w:lang w:eastAsia="zh-CN"/>
          </w:rPr>
          <w:t xml:space="preserve">divided by </w:t>
        </w:r>
        <w:r w:rsidR="005942B7" w:rsidRPr="003D224E">
          <w:rPr>
            <w:lang w:eastAsia="zh-CN"/>
          </w:rPr>
          <w:t>the granularity period</w:t>
        </w:r>
        <w:r w:rsidR="005942B7">
          <w:rPr>
            <w:lang w:eastAsia="zh-CN"/>
          </w:rPr>
          <w:t xml:space="preserve"> (in milliseconds)</w:t>
        </w:r>
      </w:ins>
      <w:r w:rsidRPr="003D224E">
        <w:rPr>
          <w:lang w:eastAsia="zh-CN"/>
        </w:rPr>
        <w:t>.</w:t>
      </w:r>
    </w:p>
    <w:p w14:paraId="5D40DFA7" w14:textId="0C94C490" w:rsidR="00660EA2" w:rsidRPr="003D224E" w:rsidRDefault="00660EA2" w:rsidP="00660EA2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m:oMath>
        <m:r>
          <w:ins w:id="16" w:author="Ericsson" w:date="2023-02-14T08:06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UTSNSI= </m:t>
          </w:ins>
        </m:r>
        <m:f>
          <m:fPr>
            <m:ctrlPr>
              <w:ins w:id="17" w:author="Ericsson" w:date="2023-02-14T08:06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18" w:author="Ericsson" w:date="2023-02-14T08:06:00Z">
                    <w:rPr>
                      <w:rFonts w:ascii="Cambria Math" w:hAnsi="Cambria Math"/>
                      <w:i/>
                      <w:sz w:val="24"/>
                      <w:szCs w:val="24"/>
                      <w:lang w:val="en-SE" w:eastAsia="zh-CN"/>
                    </w:rPr>
                  </w:ins>
                </m:ctrlPr>
              </m:naryPr>
              <m:sub>
                <m:r>
                  <w:ins w:id="19" w:author="Ericsson" w:date="2023-02-14T08:06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UPF</m:t>
                  </w:ins>
                </m:r>
              </m:sub>
              <m:sup/>
              <m:e>
                <m:r>
                  <w:ins w:id="20" w:author="Ericsson" w:date="2023-02-14T08:06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GTP.InDataOctN3UPF.SNSSAI</m:t>
                  </w:ins>
                </m:r>
              </m:e>
            </m:nary>
          </m:num>
          <m:den>
            <m:r>
              <w:ins w:id="21" w:author="Ericsson" w:date="2023-02-14T08:06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22" w:author="Ericsson" w:date="2023-02-14T08:06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  <m:r>
          <w:ins w:id="23" w:author="28554_CR0014r1_(Rel-15)" w:date="2019-06-05T11:58:00Z">
            <w:del w:id="24" w:author="Ericsson" w:date="2023-02-14T08:06:00Z">
              <w:rPr>
                <w:rFonts w:ascii="Cambria Math"/>
                <w:sz w:val="24"/>
                <w:szCs w:val="24"/>
                <w:lang w:eastAsia="zh-CN"/>
              </w:rPr>
              <m:t>UTSNSI=</m:t>
            </w:del>
          </w:ins>
        </m:r>
        <m:nary>
          <m:naryPr>
            <m:chr m:val="∑"/>
            <m:supHide m:val="1"/>
            <m:ctrlPr>
              <w:ins w:id="25" w:author="28554_CR0014r1_(Rel-15)" w:date="2019-06-05T11:58:00Z">
                <w:del w:id="26" w:author="Ericsson" w:date="2023-02-14T08:06:00Z"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w:del>
              </w:ins>
            </m:ctrlPr>
          </m:naryPr>
          <m:sub>
            <m:r>
              <w:ins w:id="27" w:author="28554_CR0014r1_(Rel-15)" w:date="2019-06-05T11:58:00Z">
                <w:del w:id="28" w:author="Ericsson" w:date="2023-02-14T08:06:00Z">
                  <w:rPr>
                    <w:rFonts w:ascii="Cambria Math"/>
                    <w:sz w:val="24"/>
                    <w:szCs w:val="24"/>
                    <w:lang w:eastAsia="zh-CN"/>
                  </w:rPr>
                  <m:t>UPF</m:t>
                </w:del>
              </w:ins>
            </m:r>
          </m:sub>
          <m:sup/>
          <m:e>
            <m:r>
              <w:ins w:id="29" w:author="28554_CR0014r1_(Rel-15)" w:date="2019-06-05T11:58:00Z">
                <w:del w:id="30" w:author="Ericsson" w:date="2023-02-14T08:06:00Z">
                  <w:rPr>
                    <w:rFonts w:ascii="Cambria Math"/>
                    <w:sz w:val="24"/>
                    <w:szCs w:val="24"/>
                    <w:lang w:eastAsia="zh-CN"/>
                  </w:rPr>
                  <m:t>GTP.InDataOctN3UPF</m:t>
                </w:del>
              </w:ins>
            </m:r>
          </m:e>
        </m:nary>
      </m:oMath>
    </w:p>
    <w:p w14:paraId="1CD0EC20" w14:textId="77777777" w:rsidR="00660EA2" w:rsidRPr="003D224E" w:rsidRDefault="00660EA2" w:rsidP="00660EA2">
      <w:pPr>
        <w:pStyle w:val="B10"/>
        <w:rPr>
          <w:lang w:eastAsia="zh-CN"/>
        </w:rPr>
      </w:pPr>
      <w:r w:rsidRPr="003D224E">
        <w:t>e)</w:t>
      </w:r>
      <w:r>
        <w:tab/>
      </w:r>
      <w:r w:rsidRPr="003D224E">
        <w:rPr>
          <w:lang w:eastAsia="zh-CN"/>
        </w:rPr>
        <w:t>GTP.InDataOctN3UPF</w:t>
      </w:r>
      <w:r>
        <w:rPr>
          <w:lang w:eastAsia="zh-CN"/>
        </w:rPr>
        <w:t>.</w:t>
      </w:r>
      <w:r w:rsidRPr="003D224E">
        <w:t xml:space="preserve"> </w:t>
      </w:r>
    </w:p>
    <w:p w14:paraId="15FF5507" w14:textId="77777777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  <w:r>
        <w:rPr>
          <w:lang w:eastAsia="zh-CN"/>
        </w:rPr>
        <w:t>.</w:t>
      </w:r>
    </w:p>
    <w:p w14:paraId="7F6DB95E" w14:textId="77777777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  <w:r>
        <w:rPr>
          <w:lang w:eastAsia="zh-CN"/>
        </w:rPr>
        <w:t>.</w:t>
      </w:r>
    </w:p>
    <w:p w14:paraId="2F6D4475" w14:textId="77777777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  <w:t>k</w:t>
      </w:r>
      <w:r w:rsidRPr="003D224E">
        <w:rPr>
          <w:lang w:eastAsia="zh-CN"/>
        </w:rPr>
        <w:t>bit/s</w:t>
      </w:r>
      <w:r>
        <w:rPr>
          <w:lang w:eastAsia="zh-CN"/>
        </w:rPr>
        <w:t>.</w:t>
      </w:r>
    </w:p>
    <w:p w14:paraId="0DE81958" w14:textId="7B82ACF9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i)</w:t>
      </w:r>
      <w:r>
        <w:rPr>
          <w:lang w:eastAsia="zh-CN"/>
        </w:rPr>
        <w:tab/>
      </w:r>
      <w:del w:id="31" w:author="Ericsson" w:date="2023-02-14T08:06:00Z">
        <w:r w:rsidRPr="003D224E" w:rsidDel="000D5B02">
          <w:rPr>
            <w:lang w:eastAsia="zh-CN"/>
          </w:rPr>
          <w:delText>CUM</w:delText>
        </w:r>
      </w:del>
      <w:ins w:id="32" w:author="Ericsson" w:date="2023-02-14T08:06:00Z">
        <w:r w:rsidR="000D5B02"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47B8C5E9" w14:textId="77777777" w:rsidR="00660EA2" w:rsidRPr="00BD6F46" w:rsidRDefault="00660EA2" w:rsidP="00660EA2">
      <w:bookmarkStart w:id="33" w:name="_Toc20134124"/>
      <w:bookmarkStart w:id="34" w:name="_Toc5857539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0EA2" w:rsidRPr="006958F1" w14:paraId="474EC522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8D56FC" w14:textId="77777777" w:rsidR="00660EA2" w:rsidRPr="006958F1" w:rsidRDefault="00660EA2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ED7D0C" w14:textId="77777777" w:rsidR="00660EA2" w:rsidRDefault="00660EA2" w:rsidP="00660EA2"/>
    <w:p w14:paraId="1C20FA78" w14:textId="77777777" w:rsidR="00660EA2" w:rsidRPr="003D224E" w:rsidRDefault="00660EA2" w:rsidP="00660EA2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>Downstream Throughput for Single Network Slice Instance</w:t>
      </w:r>
      <w:bookmarkEnd w:id="33"/>
      <w:bookmarkEnd w:id="34"/>
    </w:p>
    <w:p w14:paraId="38359B98" w14:textId="77777777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Down</w:t>
      </w:r>
      <w:r w:rsidRPr="003D224E">
        <w:rPr>
          <w:rFonts w:hint="eastAsia"/>
          <w:lang w:eastAsia="zh-CN"/>
        </w:rPr>
        <w:t xml:space="preserve">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14:paraId="7B9EF36D" w14:textId="77777777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>by computing the packet size for each successfully transmitted DL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</w:t>
      </w:r>
    </w:p>
    <w:p w14:paraId="1BED9B4E" w14:textId="0E077538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</w:t>
      </w:r>
      <w:ins w:id="35" w:author="Ericsson" w:date="2023-02-14T08:09:00Z">
        <w:r w:rsidR="00AB49A4" w:rsidRPr="003D224E">
          <w:rPr>
            <w:lang w:eastAsia="zh-CN"/>
          </w:rPr>
          <w:t xml:space="preserve">measuring the total number of </w:t>
        </w:r>
      </w:ins>
      <w:r w:rsidRPr="003D224E">
        <w:rPr>
          <w:lang w:eastAsia="zh-CN"/>
        </w:rPr>
        <w:t xml:space="preserve">downstream </w:t>
      </w:r>
      <w:del w:id="36" w:author="Ericsson" w:date="2023-02-14T08:09:00Z">
        <w:r w:rsidRPr="003D224E" w:rsidDel="009201B2">
          <w:rPr>
            <w:lang w:eastAsia="zh-CN"/>
          </w:rPr>
          <w:delText xml:space="preserve">throughput </w:delText>
        </w:r>
      </w:del>
      <w:ins w:id="37" w:author="Ericsson" w:date="2023-02-14T08:09:00Z">
        <w:r w:rsidR="009201B2">
          <w:rPr>
            <w:lang w:eastAsia="zh-CN"/>
          </w:rPr>
          <w:t>octets</w:t>
        </w:r>
        <w:r w:rsidR="009201B2" w:rsidRPr="003D224E">
          <w:rPr>
            <w:lang w:eastAsia="zh-CN"/>
          </w:rPr>
          <w:t xml:space="preserve"> </w:t>
        </w:r>
      </w:ins>
      <w:r w:rsidRPr="003D224E">
        <w:rPr>
          <w:lang w:eastAsia="zh-CN"/>
        </w:rPr>
        <w:t xml:space="preserve">provided by N3 interface from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 to NG-RAN</w:t>
      </w:r>
      <w:del w:id="38" w:author="Ericsson" w:date="2023-02-14T08:10:00Z">
        <w:r w:rsidRPr="003D224E" w:rsidDel="009201B2">
          <w:rPr>
            <w:lang w:eastAsia="zh-CN"/>
          </w:rPr>
          <w:delText xml:space="preserve"> which </w:delText>
        </w:r>
        <w:r w:rsidDel="009201B2">
          <w:rPr>
            <w:lang w:eastAsia="zh-CN"/>
          </w:rPr>
          <w:delText>are</w:delText>
        </w:r>
      </w:del>
      <w:ins w:id="39" w:author="Ericsson" w:date="2023-02-14T08:10:00Z">
        <w:r w:rsidR="009201B2">
          <w:rPr>
            <w:lang w:eastAsia="zh-CN"/>
          </w:rPr>
          <w:t>,</w:t>
        </w:r>
      </w:ins>
      <w:r w:rsidRPr="003D224E">
        <w:rPr>
          <w:lang w:eastAsia="zh-CN"/>
        </w:rPr>
        <w:t xml:space="preserve"> related to the single network slice instance</w:t>
      </w:r>
      <w:ins w:id="40" w:author="Ericsson" w:date="2023-02-14T08:10:00Z">
        <w:r w:rsidR="009201B2">
          <w:rPr>
            <w:lang w:eastAsia="zh-CN"/>
          </w:rPr>
          <w:t xml:space="preserve">, divided by </w:t>
        </w:r>
        <w:r w:rsidR="009201B2" w:rsidRPr="003D224E">
          <w:rPr>
            <w:lang w:eastAsia="zh-CN"/>
          </w:rPr>
          <w:t>the granularity period</w:t>
        </w:r>
        <w:r w:rsidR="009201B2">
          <w:rPr>
            <w:lang w:eastAsia="zh-CN"/>
          </w:rPr>
          <w:t xml:space="preserve"> (in milliseconds)</w:t>
        </w:r>
      </w:ins>
      <w:r w:rsidRPr="003D224E">
        <w:rPr>
          <w:lang w:eastAsia="zh-CN"/>
        </w:rPr>
        <w:t>.</w:t>
      </w:r>
    </w:p>
    <w:p w14:paraId="056BB8CF" w14:textId="3FFEFE76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m:oMath>
        <m:r>
          <w:ins w:id="41" w:author="Ericsson" w:date="2023-02-14T08:08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DTSNSI= </m:t>
          </w:ins>
        </m:r>
        <m:f>
          <m:fPr>
            <m:ctrlPr>
              <w:ins w:id="42" w:author="Ericsson" w:date="2023-02-14T08:08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43" w:author="Ericsson" w:date="2023-02-14T08:08:00Z">
                    <w:rPr>
                      <w:rFonts w:ascii="Cambria Math" w:hAnsi="Cambria Math"/>
                      <w:i/>
                      <w:sz w:val="24"/>
                      <w:szCs w:val="24"/>
                      <w:lang w:val="en-SE" w:eastAsia="zh-CN"/>
                    </w:rPr>
                  </w:ins>
                </m:ctrlPr>
              </m:naryPr>
              <m:sub>
                <m:r>
                  <w:ins w:id="44" w:author="Ericsson" w:date="2023-02-14T08:08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UPF</m:t>
                  </w:ins>
                </m:r>
              </m:sub>
              <m:sup/>
              <m:e>
                <m:r>
                  <w:ins w:id="45" w:author="Ericsson" w:date="2023-02-14T08:08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GTP.OutDataOctN3UPF.SNSSAI</m:t>
                  </w:ins>
                </m:r>
              </m:e>
            </m:nary>
          </m:num>
          <m:den>
            <m:r>
              <w:ins w:id="46" w:author="Ericsson" w:date="2023-02-14T08:08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47" w:author="Ericsson" w:date="2023-02-14T08:08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48" w:author="Ericsson" w:date="2023-02-14T08:08:00Z">
        <w:r w:rsidRPr="003D224E" w:rsidDel="00150066">
          <w:rPr>
            <w:position w:val="-28"/>
            <w:lang w:eastAsia="zh-CN"/>
          </w:rPr>
          <w:object w:dxaOrig="3860" w:dyaOrig="540" w14:anchorId="4C3963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3pt;height:27pt" o:ole="">
              <v:imagedata r:id="rId16" o:title=""/>
            </v:shape>
            <o:OLEObject Type="Embed" ProgID="Equation.3" ShapeID="_x0000_i1025" DrawAspect="Content" ObjectID="_1738155579" r:id="rId17"/>
          </w:object>
        </w:r>
      </w:del>
    </w:p>
    <w:p w14:paraId="109D9CE4" w14:textId="77777777" w:rsidR="00660EA2" w:rsidRPr="003D224E" w:rsidRDefault="00660EA2" w:rsidP="00660EA2">
      <w:pPr>
        <w:pStyle w:val="B10"/>
      </w:pPr>
      <w:r w:rsidRPr="003D224E">
        <w:t>e)</w:t>
      </w:r>
      <w:r>
        <w:tab/>
      </w:r>
      <w:r w:rsidRPr="003D224E">
        <w:rPr>
          <w:lang w:eastAsia="zh-CN"/>
        </w:rPr>
        <w:t>GTP.OutDataOctN3UPF</w:t>
      </w:r>
      <w:r>
        <w:rPr>
          <w:lang w:eastAsia="zh-CN"/>
        </w:rPr>
        <w:t>.</w:t>
      </w:r>
      <w:r w:rsidRPr="003D224E">
        <w:t xml:space="preserve"> </w:t>
      </w:r>
    </w:p>
    <w:p w14:paraId="09989971" w14:textId="77777777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  <w:r>
        <w:rPr>
          <w:lang w:eastAsia="zh-CN"/>
        </w:rPr>
        <w:t>.</w:t>
      </w:r>
    </w:p>
    <w:p w14:paraId="3E4349E2" w14:textId="77777777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  <w:r>
        <w:rPr>
          <w:lang w:eastAsia="zh-CN"/>
        </w:rPr>
        <w:t>.</w:t>
      </w:r>
    </w:p>
    <w:p w14:paraId="36764808" w14:textId="77777777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  <w:t>k</w:t>
      </w:r>
      <w:r w:rsidRPr="003D224E">
        <w:rPr>
          <w:lang w:eastAsia="zh-CN"/>
        </w:rPr>
        <w:t>bit/s</w:t>
      </w:r>
      <w:r>
        <w:rPr>
          <w:lang w:eastAsia="zh-CN"/>
        </w:rPr>
        <w:t>.</w:t>
      </w:r>
    </w:p>
    <w:p w14:paraId="72B62814" w14:textId="08671BD5" w:rsidR="00660EA2" w:rsidRPr="003D224E" w:rsidRDefault="00660EA2" w:rsidP="00660EA2">
      <w:pPr>
        <w:pStyle w:val="B10"/>
        <w:rPr>
          <w:lang w:eastAsia="zh-CN"/>
        </w:rPr>
      </w:pPr>
      <w:r w:rsidRPr="003D224E">
        <w:rPr>
          <w:lang w:eastAsia="zh-CN"/>
        </w:rPr>
        <w:t>i)</w:t>
      </w:r>
      <w:r>
        <w:rPr>
          <w:lang w:eastAsia="zh-CN"/>
        </w:rPr>
        <w:tab/>
      </w:r>
      <w:del w:id="49" w:author="Ericsson" w:date="2023-02-14T08:07:00Z">
        <w:r w:rsidRPr="003D224E" w:rsidDel="000D5B02">
          <w:rPr>
            <w:lang w:eastAsia="zh-CN"/>
          </w:rPr>
          <w:delText>CUM</w:delText>
        </w:r>
      </w:del>
      <w:ins w:id="50" w:author="Ericsson" w:date="2023-02-14T08:07:00Z">
        <w:r w:rsidR="000D5B02"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38E30B14" w14:textId="77777777" w:rsidR="00660EA2" w:rsidRPr="00BD6F46" w:rsidRDefault="00660EA2" w:rsidP="00660EA2">
      <w:bookmarkStart w:id="51" w:name="_Toc20134125"/>
      <w:bookmarkStart w:id="52" w:name="_Toc5857539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0EA2" w:rsidRPr="006958F1" w14:paraId="474062EE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2CD04F" w14:textId="020F31DF" w:rsidR="00660EA2" w:rsidRPr="006958F1" w:rsidRDefault="00660EA2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202499" w14:textId="77777777" w:rsidR="00660EA2" w:rsidRDefault="00660EA2" w:rsidP="00660EA2"/>
    <w:p w14:paraId="313A38A9" w14:textId="77777777" w:rsidR="003C1AD0" w:rsidRPr="003D224E" w:rsidRDefault="003C1AD0" w:rsidP="003C1AD0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4</w:t>
      </w:r>
      <w:r w:rsidRPr="003D224E">
        <w:tab/>
        <w:t>Upstream Throughput at N3 interface</w:t>
      </w:r>
      <w:bookmarkEnd w:id="51"/>
      <w:bookmarkEnd w:id="52"/>
    </w:p>
    <w:p w14:paraId="219C7188" w14:textId="77777777" w:rsidR="003C1AD0" w:rsidRPr="003D224E" w:rsidRDefault="003C1AD0" w:rsidP="003C1AD0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 xml:space="preserve">Upstream </w:t>
      </w:r>
      <w:r w:rsidRPr="003D224E">
        <w:rPr>
          <w:lang w:eastAsia="zh-CN"/>
        </w:rPr>
        <w:t xml:space="preserve">GTP data </w:t>
      </w:r>
      <w:r w:rsidRPr="003D224E">
        <w:rPr>
          <w:rFonts w:hint="eastAsia"/>
          <w:lang w:eastAsia="zh-CN"/>
        </w:rPr>
        <w:t>throughput</w:t>
      </w:r>
      <w:r w:rsidRPr="003D224E">
        <w:rPr>
          <w:lang w:eastAsia="zh-CN"/>
        </w:rPr>
        <w:t xml:space="preserve"> at N3 interface</w:t>
      </w:r>
      <w:r w:rsidRPr="003D224E">
        <w:rPr>
          <w:rFonts w:hint="eastAsia"/>
          <w:lang w:eastAsia="zh-CN"/>
        </w:rPr>
        <w:t>.</w:t>
      </w:r>
    </w:p>
    <w:p w14:paraId="09BC227C" w14:textId="77777777" w:rsidR="003C1AD0" w:rsidRPr="003D224E" w:rsidRDefault="003C1AD0" w:rsidP="003C1AD0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total number of octets of all incoming GTP data packets on the N3 interface (measured at UPF) which have been generated by the GTP-U protocol entity on the N3 interface, during a granularity period. This KPI is used to evaluate upstream GTP throughput integrity performance at the N3 interface. </w:t>
      </w:r>
    </w:p>
    <w:p w14:paraId="1183ABBE" w14:textId="589E3DD5" w:rsidR="003C1AD0" w:rsidRPr="003D224E" w:rsidRDefault="003C1AD0" w:rsidP="003C1AD0">
      <w:pPr>
        <w:pStyle w:val="B10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measuring the </w:t>
      </w:r>
      <w:ins w:id="53" w:author="Ericsson" w:date="2023-02-14T08:11:00Z">
        <w:r w:rsidR="00DB3E22" w:rsidRPr="003D224E">
          <w:rPr>
            <w:lang w:eastAsia="zh-CN"/>
          </w:rPr>
          <w:t xml:space="preserve">total number of octets </w:t>
        </w:r>
      </w:ins>
      <w:r w:rsidRPr="003D224E">
        <w:rPr>
          <w:lang w:eastAsia="zh-CN"/>
        </w:rPr>
        <w:t xml:space="preserve">GTP data </w:t>
      </w:r>
      <w:ins w:id="54" w:author="Ericsson" w:date="2023-02-14T08:11:00Z">
        <w:r w:rsidR="006F7FCD">
          <w:rPr>
            <w:lang w:eastAsia="zh-CN"/>
          </w:rPr>
          <w:t xml:space="preserve">packets </w:t>
        </w:r>
      </w:ins>
      <w:r w:rsidRPr="003D224E">
        <w:rPr>
          <w:lang w:eastAsia="zh-CN"/>
        </w:rPr>
        <w:t xml:space="preserve">upstream </w:t>
      </w:r>
      <w:del w:id="55" w:author="Ericsson" w:date="2023-02-14T08:12:00Z">
        <w:r w:rsidRPr="003D224E" w:rsidDel="00B435FA">
          <w:rPr>
            <w:lang w:eastAsia="zh-CN"/>
          </w:rPr>
          <w:delText xml:space="preserve">throughput </w:delText>
        </w:r>
      </w:del>
      <w:r w:rsidRPr="003D224E">
        <w:rPr>
          <w:lang w:eastAsia="zh-CN"/>
        </w:rPr>
        <w:t xml:space="preserve">provided by N3 interface from NG-RAN to UPF, </w:t>
      </w:r>
      <w:ins w:id="56" w:author="Ericsson" w:date="2023-02-14T08:12:00Z">
        <w:r w:rsidR="00B435FA">
          <w:rPr>
            <w:lang w:eastAsia="zh-CN"/>
          </w:rPr>
          <w:t xml:space="preserve">divided by </w:t>
        </w:r>
        <w:r w:rsidR="00B435FA" w:rsidRPr="003D224E">
          <w:rPr>
            <w:lang w:eastAsia="zh-CN"/>
          </w:rPr>
          <w:t>the granularity period</w:t>
        </w:r>
        <w:r w:rsidR="00B435FA">
          <w:rPr>
            <w:lang w:eastAsia="zh-CN"/>
          </w:rPr>
          <w:t xml:space="preserve"> (in milliseconds)</w:t>
        </w:r>
      </w:ins>
      <w:del w:id="57" w:author="Ericsson" w:date="2023-02-14T08:12:00Z">
        <w:r w:rsidRPr="003D224E" w:rsidDel="00B435FA">
          <w:rPr>
            <w:lang w:eastAsia="zh-CN"/>
          </w:rPr>
          <w:delText>during the granularity period</w:delText>
        </w:r>
      </w:del>
      <w:r w:rsidRPr="003D224E">
        <w:rPr>
          <w:lang w:eastAsia="zh-CN"/>
        </w:rPr>
        <w:t xml:space="preserve">.  </w:t>
      </w:r>
    </w:p>
    <w:p w14:paraId="03605073" w14:textId="567C2669" w:rsidR="003C1AD0" w:rsidRPr="003D224E" w:rsidRDefault="003C1AD0" w:rsidP="003C1AD0">
      <w:pPr>
        <w:pStyle w:val="B10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m:oMath>
        <m:r>
          <w:ins w:id="58" w:author="Ericsson" w:date="2023-02-14T08:13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UGTPTN= </m:t>
          </w:ins>
        </m:r>
        <m:f>
          <m:fPr>
            <m:ctrlPr>
              <w:ins w:id="59" w:author="Ericsson" w:date="2023-02-14T08:13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r>
              <w:ins w:id="60" w:author="Ericsson" w:date="2023-02-14T08:13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GTP.InDataOctN3UPF</m:t>
              </w:ins>
            </m:r>
          </m:num>
          <m:den>
            <m:r>
              <w:ins w:id="61" w:author="Ericsson" w:date="2023-02-14T08:13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62" w:author="Ericsson" w:date="2023-02-14T08:13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63" w:author="Ericsson" w:date="2023-02-14T08:13:00Z">
        <w:r w:rsidRPr="003D224E" w:rsidDel="00C16EBD">
          <w:rPr>
            <w:i/>
            <w:lang w:eastAsia="zh-CN"/>
          </w:rPr>
          <w:delText>UGTPTS=SUM (GTP.InDataOctN3UPF)/timeperiod) at UPF</w:delText>
        </w:r>
      </w:del>
    </w:p>
    <w:p w14:paraId="20FAF6A3" w14:textId="77777777" w:rsidR="003C1AD0" w:rsidRPr="003D224E" w:rsidRDefault="003C1AD0" w:rsidP="003C1AD0">
      <w:pPr>
        <w:pStyle w:val="B10"/>
        <w:rPr>
          <w:lang w:eastAsia="zh-CN"/>
        </w:rPr>
      </w:pPr>
      <w:r w:rsidRPr="003D224E">
        <w:t>e)</w:t>
      </w:r>
      <w:r>
        <w:tab/>
      </w:r>
      <w:r w:rsidRPr="003D224E">
        <w:rPr>
          <w:lang w:eastAsia="zh-CN"/>
        </w:rPr>
        <w:t>GTP.InDataOctN3UPF</w:t>
      </w:r>
      <w:r w:rsidRPr="003D224E">
        <w:t xml:space="preserve"> </w:t>
      </w:r>
    </w:p>
    <w:p w14:paraId="56D4A128" w14:textId="77777777" w:rsidR="003C1AD0" w:rsidRPr="003D224E" w:rsidRDefault="003C1AD0" w:rsidP="003C1AD0">
      <w:pPr>
        <w:pStyle w:val="B10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</w:p>
    <w:p w14:paraId="3637627C" w14:textId="77777777" w:rsidR="003C1AD0" w:rsidRPr="003D224E" w:rsidRDefault="003C1AD0" w:rsidP="003C1AD0">
      <w:pPr>
        <w:pStyle w:val="B10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</w:p>
    <w:p w14:paraId="05C9F88E" w14:textId="77777777" w:rsidR="003C1AD0" w:rsidRPr="003D224E" w:rsidRDefault="003C1AD0" w:rsidP="003C1AD0">
      <w:pPr>
        <w:pStyle w:val="B10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  <w:t>k</w:t>
      </w:r>
      <w:r w:rsidRPr="003D224E">
        <w:rPr>
          <w:lang w:eastAsia="zh-CN"/>
        </w:rPr>
        <w:t>bit/s</w:t>
      </w:r>
    </w:p>
    <w:p w14:paraId="30511A55" w14:textId="263FF711" w:rsidR="003C1AD0" w:rsidRPr="003D224E" w:rsidRDefault="003C1AD0" w:rsidP="003C1AD0">
      <w:pPr>
        <w:pStyle w:val="B10"/>
        <w:rPr>
          <w:lang w:eastAsia="zh-CN"/>
        </w:rPr>
      </w:pPr>
      <w:r w:rsidRPr="003D224E">
        <w:rPr>
          <w:lang w:eastAsia="zh-CN"/>
        </w:rPr>
        <w:t>i)</w:t>
      </w:r>
      <w:r>
        <w:rPr>
          <w:lang w:eastAsia="zh-CN"/>
        </w:rPr>
        <w:tab/>
      </w:r>
      <w:r w:rsidRPr="003D224E">
        <w:rPr>
          <w:lang w:eastAsia="zh-CN"/>
        </w:rPr>
        <w:t>MEAN</w:t>
      </w:r>
    </w:p>
    <w:p w14:paraId="6F87E031" w14:textId="77777777" w:rsidR="00F0761F" w:rsidRPr="00BD6F46" w:rsidRDefault="00F0761F" w:rsidP="00F076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761F" w:rsidRPr="006958F1" w14:paraId="74A1BD5F" w14:textId="77777777" w:rsidTr="00820B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B09DC7" w14:textId="57662777" w:rsidR="00F0761F" w:rsidRPr="006958F1" w:rsidRDefault="00660EA2" w:rsidP="00820B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F0761F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2CD2945" w14:textId="77777777" w:rsidR="00F0761F" w:rsidRDefault="00F0761F" w:rsidP="00793902"/>
    <w:p w14:paraId="0021A023" w14:textId="77777777" w:rsidR="00734436" w:rsidRPr="003D224E" w:rsidRDefault="00734436" w:rsidP="00734436">
      <w:pPr>
        <w:pStyle w:val="Heading3"/>
      </w:pPr>
      <w:bookmarkStart w:id="64" w:name="_Toc20134126"/>
      <w:bookmarkStart w:id="65" w:name="_Toc58575396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5</w:t>
      </w:r>
      <w:r w:rsidRPr="003D224E">
        <w:tab/>
        <w:t>Downstream Throughput at N3 interface</w:t>
      </w:r>
      <w:bookmarkEnd w:id="64"/>
      <w:bookmarkEnd w:id="65"/>
    </w:p>
    <w:p w14:paraId="25090EE5" w14:textId="77777777" w:rsidR="00734436" w:rsidRPr="003D224E" w:rsidRDefault="00734436" w:rsidP="00734436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Down</w:t>
      </w:r>
      <w:r w:rsidRPr="003D224E">
        <w:rPr>
          <w:rFonts w:hint="eastAsia"/>
          <w:lang w:eastAsia="zh-CN"/>
        </w:rPr>
        <w:t xml:space="preserve">stream </w:t>
      </w:r>
      <w:r w:rsidRPr="003D224E">
        <w:rPr>
          <w:lang w:eastAsia="zh-CN"/>
        </w:rPr>
        <w:t xml:space="preserve">GTP data </w:t>
      </w:r>
      <w:r w:rsidRPr="003D224E">
        <w:rPr>
          <w:rFonts w:hint="eastAsia"/>
          <w:lang w:eastAsia="zh-CN"/>
        </w:rPr>
        <w:t xml:space="preserve">throughput </w:t>
      </w:r>
      <w:r w:rsidRPr="003D224E">
        <w:rPr>
          <w:lang w:eastAsia="zh-CN"/>
        </w:rPr>
        <w:t>at N3 interface.</w:t>
      </w:r>
    </w:p>
    <w:p w14:paraId="678D392A" w14:textId="77777777" w:rsidR="00734436" w:rsidRPr="003D224E" w:rsidRDefault="00734436" w:rsidP="00734436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describes the total number of octets of all downstream GTP data packets on the N3 interface (transmitted downstream from UPF) which have been generated by the GTP-U protocol entity on the N3 interface, during a granularity period. This KPI is used to evaluate integrity performance at N3 interface.</w:t>
      </w:r>
    </w:p>
    <w:p w14:paraId="2FD6DD8B" w14:textId="65F09F43" w:rsidR="00734436" w:rsidRPr="003D224E" w:rsidRDefault="00734436" w:rsidP="00734436">
      <w:pPr>
        <w:pStyle w:val="B10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measuring the </w:t>
      </w:r>
      <w:ins w:id="66" w:author="Ericsson" w:date="2023-02-14T08:14:00Z">
        <w:r w:rsidR="00C94A23" w:rsidRPr="003D224E">
          <w:rPr>
            <w:lang w:eastAsia="zh-CN"/>
          </w:rPr>
          <w:t xml:space="preserve">total number of octets </w:t>
        </w:r>
      </w:ins>
      <w:r w:rsidRPr="003D224E">
        <w:rPr>
          <w:lang w:eastAsia="zh-CN"/>
        </w:rPr>
        <w:t xml:space="preserve">GTP data </w:t>
      </w:r>
      <w:ins w:id="67" w:author="Ericsson" w:date="2023-02-14T08:14:00Z">
        <w:r w:rsidR="00C94A23">
          <w:rPr>
            <w:lang w:eastAsia="zh-CN"/>
          </w:rPr>
          <w:t xml:space="preserve">packets </w:t>
        </w:r>
      </w:ins>
      <w:r w:rsidRPr="003D224E">
        <w:rPr>
          <w:lang w:eastAsia="zh-CN"/>
        </w:rPr>
        <w:t xml:space="preserve">downstream </w:t>
      </w:r>
      <w:del w:id="68" w:author="Ericsson" w:date="2023-02-14T08:14:00Z">
        <w:r w:rsidRPr="003D224E" w:rsidDel="00C94A23">
          <w:rPr>
            <w:lang w:eastAsia="zh-CN"/>
          </w:rPr>
          <w:delText xml:space="preserve">throughput </w:delText>
        </w:r>
      </w:del>
      <w:r w:rsidRPr="003D224E">
        <w:rPr>
          <w:lang w:eastAsia="zh-CN"/>
        </w:rPr>
        <w:t xml:space="preserve">provided by N3 interface from UPF to NG-RAN, </w:t>
      </w:r>
      <w:ins w:id="69" w:author="Ericsson" w:date="2023-02-14T08:14:00Z">
        <w:r w:rsidR="00C94A23">
          <w:rPr>
            <w:lang w:eastAsia="zh-CN"/>
          </w:rPr>
          <w:t xml:space="preserve">divided by </w:t>
        </w:r>
        <w:r w:rsidR="00C94A23" w:rsidRPr="003D224E">
          <w:rPr>
            <w:lang w:eastAsia="zh-CN"/>
          </w:rPr>
          <w:t>the granularity period</w:t>
        </w:r>
        <w:r w:rsidR="00C94A23">
          <w:rPr>
            <w:lang w:eastAsia="zh-CN"/>
          </w:rPr>
          <w:t xml:space="preserve"> (in milliseconds)</w:t>
        </w:r>
      </w:ins>
      <w:del w:id="70" w:author="Ericsson" w:date="2023-02-14T08:14:00Z">
        <w:r w:rsidRPr="003D224E" w:rsidDel="00C94A23">
          <w:rPr>
            <w:lang w:eastAsia="zh-CN"/>
          </w:rPr>
          <w:delText>during the granularity period</w:delText>
        </w:r>
      </w:del>
      <w:r w:rsidRPr="003D224E">
        <w:rPr>
          <w:lang w:eastAsia="zh-CN"/>
        </w:rPr>
        <w:t>.</w:t>
      </w:r>
    </w:p>
    <w:p w14:paraId="60FDFCCE" w14:textId="4726ED06" w:rsidR="00734436" w:rsidRPr="003D224E" w:rsidRDefault="00734436" w:rsidP="00734436">
      <w:pPr>
        <w:pStyle w:val="B10"/>
        <w:rPr>
          <w:lang w:eastAsia="zh-CN"/>
        </w:rPr>
      </w:pPr>
      <w:r w:rsidRPr="003D224E">
        <w:rPr>
          <w:i/>
          <w:lang w:eastAsia="zh-CN"/>
        </w:rPr>
        <w:t>d)</w:t>
      </w:r>
      <w:r>
        <w:rPr>
          <w:i/>
          <w:lang w:eastAsia="zh-CN"/>
        </w:rPr>
        <w:tab/>
      </w:r>
      <m:oMath>
        <m:r>
          <w:ins w:id="71" w:author="Ericsson" w:date="2023-02-14T08:14:00Z">
            <w:rPr>
              <w:rFonts w:ascii="Cambria Math" w:hAnsi="Cambria Math"/>
              <w:sz w:val="24"/>
              <w:szCs w:val="24"/>
              <w:lang w:eastAsia="zh-CN"/>
            </w:rPr>
            <m:t>DGTPTN</m:t>
          </w:ins>
        </m:r>
        <m:r>
          <w:ins w:id="72" w:author="Ericsson" w:date="2023-02-14T08:14:00Z">
            <w:rPr>
              <w:rFonts w:ascii="Cambria Math" w:eastAsia="Cambria Math" w:hAnsi="Cambria Math" w:cs="Cambria Math"/>
              <w:sz w:val="24"/>
              <w:szCs w:val="24"/>
              <w:lang w:eastAsia="zh-CN"/>
            </w:rPr>
            <m:t xml:space="preserve">= </m:t>
          </w:ins>
        </m:r>
        <m:r>
          <w:ins w:id="73" w:author="Ericsson" w:date="2023-02-14T08:14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 </m:t>
          </w:ins>
        </m:r>
        <m:f>
          <m:fPr>
            <m:ctrlPr>
              <w:ins w:id="74" w:author="Ericsson" w:date="2023-02-14T08:14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r>
              <w:ins w:id="75" w:author="Ericsson" w:date="2023-02-14T08:14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GTP.InDataOctN3UPF</m:t>
              </w:ins>
            </m:r>
          </m:num>
          <m:den>
            <m:r>
              <w:ins w:id="76" w:author="Ericsson" w:date="2023-02-14T08:14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77" w:author="Ericsson" w:date="2023-02-14T08:14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78" w:author="Ericsson" w:date="2023-02-14T08:15:00Z">
        <w:r w:rsidRPr="003D224E" w:rsidDel="00B36E03">
          <w:rPr>
            <w:i/>
            <w:lang w:eastAsia="zh-CN"/>
          </w:rPr>
          <w:delText>DGTPTS=SUM (GTP.OutDataOctN3UPF)/timeperiod) at UPF</w:delText>
        </w:r>
      </w:del>
    </w:p>
    <w:p w14:paraId="0AD8467A" w14:textId="77777777" w:rsidR="00734436" w:rsidRPr="003D224E" w:rsidRDefault="00734436" w:rsidP="00734436">
      <w:pPr>
        <w:pStyle w:val="B10"/>
      </w:pPr>
      <w:r w:rsidRPr="003D224E">
        <w:t>e)</w:t>
      </w:r>
      <w:r>
        <w:tab/>
      </w:r>
      <w:r w:rsidRPr="003D224E">
        <w:rPr>
          <w:lang w:eastAsia="zh-CN"/>
        </w:rPr>
        <w:t>GTP.OutDataOctN3UPF</w:t>
      </w:r>
      <w:r w:rsidRPr="003D224E">
        <w:t xml:space="preserve"> </w:t>
      </w:r>
    </w:p>
    <w:p w14:paraId="26146F6B" w14:textId="77777777" w:rsidR="00734436" w:rsidRPr="003D224E" w:rsidRDefault="00734436" w:rsidP="00734436">
      <w:pPr>
        <w:pStyle w:val="B10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</w:p>
    <w:p w14:paraId="79031F14" w14:textId="77777777" w:rsidR="00734436" w:rsidRPr="003D224E" w:rsidRDefault="00734436" w:rsidP="00734436">
      <w:pPr>
        <w:pStyle w:val="B10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</w:p>
    <w:p w14:paraId="07CC3FD9" w14:textId="77777777" w:rsidR="00734436" w:rsidRPr="003D224E" w:rsidRDefault="00734436" w:rsidP="00734436">
      <w:pPr>
        <w:pStyle w:val="B10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  <w:t>k</w:t>
      </w:r>
      <w:r w:rsidRPr="003D224E">
        <w:rPr>
          <w:lang w:eastAsia="zh-CN"/>
        </w:rPr>
        <w:t>bit/s</w:t>
      </w:r>
    </w:p>
    <w:p w14:paraId="41BA2BCB" w14:textId="7286B813" w:rsidR="00734436" w:rsidRPr="003D224E" w:rsidRDefault="00734436" w:rsidP="00734436">
      <w:pPr>
        <w:pStyle w:val="B10"/>
        <w:rPr>
          <w:lang w:eastAsia="zh-CN"/>
        </w:rPr>
      </w:pPr>
      <w:r w:rsidRPr="003D224E">
        <w:rPr>
          <w:lang w:eastAsia="zh-CN"/>
        </w:rPr>
        <w:t>i)</w:t>
      </w:r>
      <w:r>
        <w:rPr>
          <w:lang w:eastAsia="zh-CN"/>
        </w:rPr>
        <w:tab/>
      </w:r>
      <w:r w:rsidRPr="003D224E">
        <w:rPr>
          <w:lang w:eastAsia="zh-CN"/>
        </w:rPr>
        <w:t>MEAN</w:t>
      </w:r>
    </w:p>
    <w:p w14:paraId="2A4A8789" w14:textId="77777777" w:rsidR="00F0761F" w:rsidRDefault="00F0761F" w:rsidP="00F076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E81AA" w14:textId="77777777" w:rsidR="00FE303C" w:rsidRDefault="00FE303C">
      <w:r>
        <w:separator/>
      </w:r>
    </w:p>
  </w:endnote>
  <w:endnote w:type="continuationSeparator" w:id="0">
    <w:p w14:paraId="2EE85692" w14:textId="77777777" w:rsidR="00FE303C" w:rsidRDefault="00FE303C">
      <w:r>
        <w:continuationSeparator/>
      </w:r>
    </w:p>
  </w:endnote>
  <w:endnote w:type="continuationNotice" w:id="1">
    <w:p w14:paraId="224678F3" w14:textId="77777777" w:rsidR="00FE303C" w:rsidRDefault="00FE30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FB45B" w14:textId="77777777" w:rsidR="00FE303C" w:rsidRDefault="00FE303C">
      <w:r>
        <w:separator/>
      </w:r>
    </w:p>
  </w:footnote>
  <w:footnote w:type="continuationSeparator" w:id="0">
    <w:p w14:paraId="43BCA2E8" w14:textId="77777777" w:rsidR="00FE303C" w:rsidRDefault="00FE303C">
      <w:r>
        <w:continuationSeparator/>
      </w:r>
    </w:p>
  </w:footnote>
  <w:footnote w:type="continuationNotice" w:id="1">
    <w:p w14:paraId="5CF195A8" w14:textId="77777777" w:rsidR="00FE303C" w:rsidRDefault="00FE30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95717781">
    <w:abstractNumId w:val="11"/>
  </w:num>
  <w:num w:numId="2" w16cid:durableId="476193976">
    <w:abstractNumId w:val="9"/>
  </w:num>
  <w:num w:numId="3" w16cid:durableId="1305620200">
    <w:abstractNumId w:val="7"/>
  </w:num>
  <w:num w:numId="4" w16cid:durableId="1582566822">
    <w:abstractNumId w:val="6"/>
  </w:num>
  <w:num w:numId="5" w16cid:durableId="1863128141">
    <w:abstractNumId w:val="5"/>
  </w:num>
  <w:num w:numId="6" w16cid:durableId="1724253974">
    <w:abstractNumId w:val="4"/>
  </w:num>
  <w:num w:numId="7" w16cid:durableId="94713481">
    <w:abstractNumId w:val="8"/>
  </w:num>
  <w:num w:numId="8" w16cid:durableId="1189370861">
    <w:abstractNumId w:val="3"/>
  </w:num>
  <w:num w:numId="9" w16cid:durableId="2097285162">
    <w:abstractNumId w:val="21"/>
  </w:num>
  <w:num w:numId="10" w16cid:durableId="1367213523">
    <w:abstractNumId w:val="12"/>
  </w:num>
  <w:num w:numId="11" w16cid:durableId="1770853977">
    <w:abstractNumId w:val="20"/>
  </w:num>
  <w:num w:numId="12" w16cid:durableId="1494836389">
    <w:abstractNumId w:val="24"/>
  </w:num>
  <w:num w:numId="13" w16cid:durableId="1922829463">
    <w:abstractNumId w:val="33"/>
  </w:num>
  <w:num w:numId="14" w16cid:durableId="1901675648">
    <w:abstractNumId w:val="23"/>
  </w:num>
  <w:num w:numId="15" w16cid:durableId="1789012474">
    <w:abstractNumId w:val="28"/>
  </w:num>
  <w:num w:numId="16" w16cid:durableId="1866282224">
    <w:abstractNumId w:val="17"/>
  </w:num>
  <w:num w:numId="17" w16cid:durableId="1918127878">
    <w:abstractNumId w:val="32"/>
  </w:num>
  <w:num w:numId="18" w16cid:durableId="1125080100">
    <w:abstractNumId w:val="2"/>
  </w:num>
  <w:num w:numId="19" w16cid:durableId="1350521750">
    <w:abstractNumId w:val="1"/>
  </w:num>
  <w:num w:numId="20" w16cid:durableId="28264762">
    <w:abstractNumId w:val="0"/>
  </w:num>
  <w:num w:numId="21" w16cid:durableId="762264553">
    <w:abstractNumId w:val="36"/>
  </w:num>
  <w:num w:numId="22" w16cid:durableId="125008927">
    <w:abstractNumId w:val="27"/>
  </w:num>
  <w:num w:numId="23" w16cid:durableId="365644976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84D89"/>
    <w:rsid w:val="00087483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9F8"/>
    <w:rsid w:val="000B7FED"/>
    <w:rsid w:val="000C038A"/>
    <w:rsid w:val="000C55A8"/>
    <w:rsid w:val="000C5E6D"/>
    <w:rsid w:val="000C6598"/>
    <w:rsid w:val="000D076A"/>
    <w:rsid w:val="000D44B3"/>
    <w:rsid w:val="000D5B02"/>
    <w:rsid w:val="000D6C01"/>
    <w:rsid w:val="000E014D"/>
    <w:rsid w:val="000E0FE5"/>
    <w:rsid w:val="000E3679"/>
    <w:rsid w:val="000E7694"/>
    <w:rsid w:val="000F11F8"/>
    <w:rsid w:val="001044F8"/>
    <w:rsid w:val="00106A9D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0066"/>
    <w:rsid w:val="00154F4A"/>
    <w:rsid w:val="00156705"/>
    <w:rsid w:val="001604AA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3801"/>
    <w:rsid w:val="001D1EAE"/>
    <w:rsid w:val="001D2C3F"/>
    <w:rsid w:val="001D3130"/>
    <w:rsid w:val="001D67CE"/>
    <w:rsid w:val="001E3136"/>
    <w:rsid w:val="001E41F3"/>
    <w:rsid w:val="001F0E70"/>
    <w:rsid w:val="001F3013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30024F"/>
    <w:rsid w:val="00301964"/>
    <w:rsid w:val="00302F92"/>
    <w:rsid w:val="00303AD1"/>
    <w:rsid w:val="00303E44"/>
    <w:rsid w:val="00305409"/>
    <w:rsid w:val="00307A58"/>
    <w:rsid w:val="003107C9"/>
    <w:rsid w:val="003123CA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1AD0"/>
    <w:rsid w:val="003C42C3"/>
    <w:rsid w:val="003C7437"/>
    <w:rsid w:val="003D1EF3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11A3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3E03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0902"/>
    <w:rsid w:val="004C294E"/>
    <w:rsid w:val="004C4082"/>
    <w:rsid w:val="004C4F11"/>
    <w:rsid w:val="004C5AB6"/>
    <w:rsid w:val="004C715B"/>
    <w:rsid w:val="004D2AE9"/>
    <w:rsid w:val="004D6A9B"/>
    <w:rsid w:val="004D7A3D"/>
    <w:rsid w:val="004E111D"/>
    <w:rsid w:val="004E11F3"/>
    <w:rsid w:val="004E53FA"/>
    <w:rsid w:val="004E71F4"/>
    <w:rsid w:val="004E7D43"/>
    <w:rsid w:val="004F0E10"/>
    <w:rsid w:val="004F3D10"/>
    <w:rsid w:val="004F4D8A"/>
    <w:rsid w:val="004F4F20"/>
    <w:rsid w:val="005005DA"/>
    <w:rsid w:val="005009D9"/>
    <w:rsid w:val="00511127"/>
    <w:rsid w:val="00513324"/>
    <w:rsid w:val="00513D83"/>
    <w:rsid w:val="0051580D"/>
    <w:rsid w:val="00515E46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1C51"/>
    <w:rsid w:val="0057494C"/>
    <w:rsid w:val="005834D8"/>
    <w:rsid w:val="00592D74"/>
    <w:rsid w:val="00593133"/>
    <w:rsid w:val="005942B7"/>
    <w:rsid w:val="00595B3A"/>
    <w:rsid w:val="005A19B3"/>
    <w:rsid w:val="005A389F"/>
    <w:rsid w:val="005B0048"/>
    <w:rsid w:val="005B0172"/>
    <w:rsid w:val="005B1850"/>
    <w:rsid w:val="005B6355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3278"/>
    <w:rsid w:val="00621188"/>
    <w:rsid w:val="0062216C"/>
    <w:rsid w:val="006257ED"/>
    <w:rsid w:val="00625E9C"/>
    <w:rsid w:val="00634539"/>
    <w:rsid w:val="00641051"/>
    <w:rsid w:val="00642863"/>
    <w:rsid w:val="0064576F"/>
    <w:rsid w:val="00645D01"/>
    <w:rsid w:val="006474F8"/>
    <w:rsid w:val="00660EA2"/>
    <w:rsid w:val="00664124"/>
    <w:rsid w:val="006651EA"/>
    <w:rsid w:val="00665C47"/>
    <w:rsid w:val="00667311"/>
    <w:rsid w:val="00670BCD"/>
    <w:rsid w:val="00673309"/>
    <w:rsid w:val="006776AC"/>
    <w:rsid w:val="0068018B"/>
    <w:rsid w:val="00680D2C"/>
    <w:rsid w:val="00683277"/>
    <w:rsid w:val="006949A1"/>
    <w:rsid w:val="006954EC"/>
    <w:rsid w:val="00695808"/>
    <w:rsid w:val="006A0828"/>
    <w:rsid w:val="006A1802"/>
    <w:rsid w:val="006A4E56"/>
    <w:rsid w:val="006A507A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7171"/>
    <w:rsid w:val="006E21FB"/>
    <w:rsid w:val="006E3AFB"/>
    <w:rsid w:val="006E3D64"/>
    <w:rsid w:val="006F03D0"/>
    <w:rsid w:val="006F2558"/>
    <w:rsid w:val="006F2C66"/>
    <w:rsid w:val="006F651D"/>
    <w:rsid w:val="006F7FCD"/>
    <w:rsid w:val="00702D2D"/>
    <w:rsid w:val="0070435D"/>
    <w:rsid w:val="00704852"/>
    <w:rsid w:val="00711727"/>
    <w:rsid w:val="00715BBE"/>
    <w:rsid w:val="00716975"/>
    <w:rsid w:val="00720D4A"/>
    <w:rsid w:val="00727461"/>
    <w:rsid w:val="00732AFB"/>
    <w:rsid w:val="00734436"/>
    <w:rsid w:val="00741C53"/>
    <w:rsid w:val="0074337F"/>
    <w:rsid w:val="00744171"/>
    <w:rsid w:val="007464A7"/>
    <w:rsid w:val="00746ABE"/>
    <w:rsid w:val="00750E2F"/>
    <w:rsid w:val="007527FF"/>
    <w:rsid w:val="00755BC3"/>
    <w:rsid w:val="0075631A"/>
    <w:rsid w:val="00765809"/>
    <w:rsid w:val="00766B5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4C65"/>
    <w:rsid w:val="007A5DDC"/>
    <w:rsid w:val="007A698D"/>
    <w:rsid w:val="007A7DFD"/>
    <w:rsid w:val="007B1C15"/>
    <w:rsid w:val="007B20D6"/>
    <w:rsid w:val="007B31F1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7458"/>
    <w:rsid w:val="0084212C"/>
    <w:rsid w:val="00852FDE"/>
    <w:rsid w:val="00857824"/>
    <w:rsid w:val="00861555"/>
    <w:rsid w:val="008626E7"/>
    <w:rsid w:val="0086376B"/>
    <w:rsid w:val="008639C8"/>
    <w:rsid w:val="00865BFE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7D43"/>
    <w:rsid w:val="008C0324"/>
    <w:rsid w:val="008C1DDE"/>
    <w:rsid w:val="008C4335"/>
    <w:rsid w:val="008D00A0"/>
    <w:rsid w:val="008D015A"/>
    <w:rsid w:val="008D4F80"/>
    <w:rsid w:val="008D5832"/>
    <w:rsid w:val="008D5A43"/>
    <w:rsid w:val="008D74DC"/>
    <w:rsid w:val="008E1804"/>
    <w:rsid w:val="008E2384"/>
    <w:rsid w:val="008E31E0"/>
    <w:rsid w:val="008E45F4"/>
    <w:rsid w:val="008F3789"/>
    <w:rsid w:val="008F5B70"/>
    <w:rsid w:val="008F686C"/>
    <w:rsid w:val="00904250"/>
    <w:rsid w:val="0090698E"/>
    <w:rsid w:val="00906E4B"/>
    <w:rsid w:val="009148DE"/>
    <w:rsid w:val="00914BA0"/>
    <w:rsid w:val="00916AD1"/>
    <w:rsid w:val="009201B2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66C72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109A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1F9E"/>
    <w:rsid w:val="009C27EF"/>
    <w:rsid w:val="009C5D49"/>
    <w:rsid w:val="009E00B8"/>
    <w:rsid w:val="009E3297"/>
    <w:rsid w:val="009F4509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370DE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49A4"/>
    <w:rsid w:val="00AB644B"/>
    <w:rsid w:val="00AB7CE4"/>
    <w:rsid w:val="00AC4E7F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990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36E03"/>
    <w:rsid w:val="00B40378"/>
    <w:rsid w:val="00B41E97"/>
    <w:rsid w:val="00B435FA"/>
    <w:rsid w:val="00B45144"/>
    <w:rsid w:val="00B460A5"/>
    <w:rsid w:val="00B46846"/>
    <w:rsid w:val="00B47B32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453A"/>
    <w:rsid w:val="00BD6BB8"/>
    <w:rsid w:val="00BD7963"/>
    <w:rsid w:val="00BE432C"/>
    <w:rsid w:val="00BE461A"/>
    <w:rsid w:val="00BF6667"/>
    <w:rsid w:val="00C104D2"/>
    <w:rsid w:val="00C10FD5"/>
    <w:rsid w:val="00C16EBD"/>
    <w:rsid w:val="00C2067E"/>
    <w:rsid w:val="00C21BE5"/>
    <w:rsid w:val="00C2206A"/>
    <w:rsid w:val="00C26232"/>
    <w:rsid w:val="00C369A6"/>
    <w:rsid w:val="00C37F0E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673E5"/>
    <w:rsid w:val="00C71FFE"/>
    <w:rsid w:val="00C75017"/>
    <w:rsid w:val="00C86460"/>
    <w:rsid w:val="00C929DA"/>
    <w:rsid w:val="00C94A23"/>
    <w:rsid w:val="00C95276"/>
    <w:rsid w:val="00C95985"/>
    <w:rsid w:val="00C971E8"/>
    <w:rsid w:val="00CA48BE"/>
    <w:rsid w:val="00CC0FF9"/>
    <w:rsid w:val="00CC5026"/>
    <w:rsid w:val="00CC68D0"/>
    <w:rsid w:val="00CD651F"/>
    <w:rsid w:val="00D03F9A"/>
    <w:rsid w:val="00D06D51"/>
    <w:rsid w:val="00D12BB8"/>
    <w:rsid w:val="00D17941"/>
    <w:rsid w:val="00D24991"/>
    <w:rsid w:val="00D2535C"/>
    <w:rsid w:val="00D25EE9"/>
    <w:rsid w:val="00D27415"/>
    <w:rsid w:val="00D30ED4"/>
    <w:rsid w:val="00D31792"/>
    <w:rsid w:val="00D34CB0"/>
    <w:rsid w:val="00D35009"/>
    <w:rsid w:val="00D45DF0"/>
    <w:rsid w:val="00D50255"/>
    <w:rsid w:val="00D507FA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287"/>
    <w:rsid w:val="00DB07D1"/>
    <w:rsid w:val="00DB3E22"/>
    <w:rsid w:val="00DB431C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3503C"/>
    <w:rsid w:val="00E357F2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57D7"/>
    <w:rsid w:val="00EA17D6"/>
    <w:rsid w:val="00EB09B7"/>
    <w:rsid w:val="00EB37EC"/>
    <w:rsid w:val="00EC15F5"/>
    <w:rsid w:val="00EC1C0E"/>
    <w:rsid w:val="00EC53B3"/>
    <w:rsid w:val="00EC6038"/>
    <w:rsid w:val="00ED11BC"/>
    <w:rsid w:val="00ED5C02"/>
    <w:rsid w:val="00ED6077"/>
    <w:rsid w:val="00ED6FC3"/>
    <w:rsid w:val="00EE3919"/>
    <w:rsid w:val="00EE74DD"/>
    <w:rsid w:val="00EE7D7C"/>
    <w:rsid w:val="00EF6BF0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65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3A3B"/>
    <w:rsid w:val="00FC42C0"/>
    <w:rsid w:val="00FC5DC4"/>
    <w:rsid w:val="00FD2B2B"/>
    <w:rsid w:val="00FD6056"/>
    <w:rsid w:val="00FE028A"/>
    <w:rsid w:val="00FE18D2"/>
    <w:rsid w:val="00FE303C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1769</TotalTime>
  <Pages>4</Pages>
  <Words>792</Words>
  <Characters>5180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690</cp:revision>
  <cp:lastPrinted>1899-12-31T23:00:00Z</cp:lastPrinted>
  <dcterms:created xsi:type="dcterms:W3CDTF">2020-02-03T08:32:00Z</dcterms:created>
  <dcterms:modified xsi:type="dcterms:W3CDTF">2023-02-17T15:13:00Z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